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9B2956">
        <w:rPr>
          <w:b/>
          <w:noProof/>
          <w:sz w:val="24"/>
          <w:lang w:eastAsia="zh-CN"/>
        </w:rPr>
        <w:t>3</w:t>
      </w:r>
      <w:r w:rsidRPr="000A5E97">
        <w:rPr>
          <w:b/>
          <w:noProof/>
          <w:sz w:val="24"/>
        </w:rPr>
        <w:t>E (e-meeting)</w:t>
      </w:r>
      <w:r w:rsidR="001E41F3">
        <w:rPr>
          <w:b/>
          <w:i/>
          <w:noProof/>
          <w:sz w:val="28"/>
        </w:rPr>
        <w:tab/>
      </w:r>
      <w:r w:rsidR="009B2956">
        <w:rPr>
          <w:rFonts w:hint="eastAsia"/>
          <w:b/>
          <w:i/>
          <w:noProof/>
          <w:sz w:val="28"/>
          <w:lang w:eastAsia="zh-CN"/>
        </w:rPr>
        <w:t>S2-2</w:t>
      </w:r>
      <w:r w:rsidR="009B2956">
        <w:rPr>
          <w:b/>
          <w:i/>
          <w:noProof/>
          <w:sz w:val="28"/>
          <w:lang w:eastAsia="zh-CN"/>
        </w:rPr>
        <w:t>1</w:t>
      </w:r>
      <w:r w:rsidR="00802EA1" w:rsidRPr="00802EA1">
        <w:rPr>
          <w:b/>
          <w:i/>
          <w:noProof/>
          <w:sz w:val="28"/>
          <w:lang w:eastAsia="zh-CN"/>
        </w:rPr>
        <w:t>0</w:t>
      </w:r>
      <w:r w:rsidR="002D6519">
        <w:rPr>
          <w:b/>
          <w:i/>
          <w:noProof/>
          <w:sz w:val="28"/>
          <w:lang w:eastAsia="zh-CN"/>
        </w:rPr>
        <w:t>0966</w:t>
      </w:r>
    </w:p>
    <w:p w:rsidR="001E41F3" w:rsidRDefault="009B2956" w:rsidP="005E2C44">
      <w:pPr>
        <w:pStyle w:val="CRCoverPage"/>
        <w:outlineLvl w:val="0"/>
        <w:rPr>
          <w:b/>
          <w:noProof/>
          <w:sz w:val="24"/>
        </w:rPr>
      </w:pPr>
      <w:r>
        <w:rPr>
          <w:rFonts w:cs="Arial"/>
          <w:b/>
          <w:bCs/>
          <w:sz w:val="24"/>
          <w:lang w:eastAsia="zh-CN"/>
        </w:rPr>
        <w:t>Feb</w:t>
      </w:r>
      <w:r>
        <w:rPr>
          <w:rFonts w:cs="Arial"/>
          <w:b/>
          <w:bCs/>
          <w:sz w:val="24"/>
        </w:rPr>
        <w:t xml:space="preserve"> 24</w:t>
      </w:r>
      <w:r w:rsidR="00641DE3">
        <w:rPr>
          <w:rFonts w:cs="Arial"/>
          <w:b/>
          <w:bCs/>
          <w:sz w:val="24"/>
        </w:rPr>
        <w:t xml:space="preserve"> </w:t>
      </w:r>
      <w:r>
        <w:rPr>
          <w:rFonts w:cs="Arial"/>
          <w:b/>
          <w:bCs/>
          <w:sz w:val="24"/>
        </w:rPr>
        <w:t>-</w:t>
      </w:r>
      <w:r w:rsidR="00641DE3">
        <w:rPr>
          <w:rFonts w:cs="Arial"/>
          <w:b/>
          <w:bCs/>
          <w:sz w:val="24"/>
        </w:rPr>
        <w:t xml:space="preserve"> </w:t>
      </w:r>
      <w:r>
        <w:rPr>
          <w:rFonts w:cs="Arial"/>
          <w:b/>
          <w:bCs/>
          <w:sz w:val="24"/>
        </w:rPr>
        <w:t>Mar 09, 2021</w:t>
      </w:r>
      <w:r w:rsidR="00A84539" w:rsidRPr="00A84539">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704DF5">
              <w:rPr>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6519" w:rsidP="00547111">
            <w:pPr>
              <w:pStyle w:val="CRCoverPage"/>
              <w:spacing w:after="0"/>
              <w:rPr>
                <w:noProof/>
                <w:lang w:eastAsia="zh-CN"/>
              </w:rPr>
            </w:pPr>
            <w:r>
              <w:rPr>
                <w:noProof/>
                <w:lang w:eastAsia="zh-CN"/>
              </w:rPr>
              <w:t>2675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7009E0">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B2939"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4DF5" w:rsidP="00327201">
            <w:pPr>
              <w:pStyle w:val="CRCoverPage"/>
              <w:spacing w:after="0"/>
              <w:ind w:left="100"/>
              <w:rPr>
                <w:noProof/>
                <w:lang w:eastAsia="zh-CN"/>
              </w:rPr>
            </w:pPr>
            <w:r>
              <w:rPr>
                <w:noProof/>
                <w:lang w:eastAsia="zh-CN"/>
              </w:rPr>
              <w:t xml:space="preserve">Accurate UE location verification </w:t>
            </w:r>
            <w:r w:rsidR="00C94846">
              <w:rPr>
                <w:noProof/>
                <w:lang w:eastAsia="zh-CN"/>
              </w:rPr>
              <w:t>for motility restriction due to 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6FC6"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0025"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6BE9" w:rsidP="00D42930">
            <w:pPr>
              <w:pStyle w:val="CRCoverPage"/>
              <w:spacing w:after="0"/>
              <w:ind w:left="100"/>
              <w:rPr>
                <w:noProof/>
                <w:lang w:eastAsia="zh-CN"/>
              </w:rPr>
            </w:pPr>
            <w:r>
              <w:rPr>
                <w:rFonts w:hint="eastAsia"/>
                <w:noProof/>
                <w:lang w:eastAsia="zh-CN"/>
              </w:rPr>
              <w:t>Rel-</w:t>
            </w:r>
            <w:r w:rsidR="002B7F40">
              <w:rPr>
                <w:rFonts w:hint="eastAsia"/>
                <w:noProof/>
                <w:lang w:eastAsia="zh-CN"/>
              </w:rPr>
              <w:t>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BA5309" w:rsidRPr="007C2097" w:rsidRDefault="00BA5309" w:rsidP="00BA5309">
            <w:pPr>
              <w:pStyle w:val="CRCoverPage"/>
              <w:tabs>
                <w:tab w:val="left" w:pos="950"/>
              </w:tabs>
              <w:spacing w:after="0"/>
              <w:ind w:leftChars="50" w:left="100" w:firstLineChars="100" w:firstLine="180"/>
              <w:rPr>
                <w:i/>
                <w:noProof/>
                <w:sz w:val="18"/>
              </w:rPr>
            </w:pPr>
            <w:r>
              <w:rPr>
                <w:i/>
                <w:noProof/>
                <w:sz w:val="18"/>
              </w:rPr>
              <w:t>Rel-17   (Release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44F22" w:rsidRDefault="001E41F3" w:rsidP="00D44F22">
            <w:pPr>
              <w:pStyle w:val="B1"/>
              <w:ind w:left="0" w:firstLine="0"/>
              <w:rPr>
                <w:rFonts w:cs="Arial"/>
                <w:bCs/>
                <w:sz w:val="22"/>
                <w:szCs w:val="22"/>
              </w:rPr>
            </w:pPr>
            <w:r w:rsidRPr="00D44F22">
              <w:rPr>
                <w:rFonts w:cs="Arial"/>
                <w:bCs/>
                <w:sz w:val="22"/>
                <w:szCs w:val="22"/>
              </w:rPr>
              <w:t>Reason for change:</w:t>
            </w:r>
          </w:p>
        </w:tc>
        <w:tc>
          <w:tcPr>
            <w:tcW w:w="6946" w:type="dxa"/>
            <w:gridSpan w:val="9"/>
            <w:tcBorders>
              <w:top w:val="single" w:sz="4" w:space="0" w:color="auto"/>
              <w:right w:val="single" w:sz="4" w:space="0" w:color="auto"/>
            </w:tcBorders>
            <w:shd w:val="pct30" w:color="FFFF00" w:fill="auto"/>
          </w:tcPr>
          <w:p w:rsidR="00C4165D" w:rsidRDefault="00C4165D" w:rsidP="00C4165D">
            <w:pPr>
              <w:pStyle w:val="B1"/>
              <w:ind w:left="0" w:firstLine="0"/>
            </w:pPr>
            <w:r w:rsidRPr="009E0DE1">
              <w:t xml:space="preserve">For a given UE, the core network determines the Mobility </w:t>
            </w:r>
            <w:r>
              <w:t>R</w:t>
            </w:r>
            <w:r w:rsidRPr="009E0DE1">
              <w:t>estrictions based on UE subscription information, UE location and</w:t>
            </w:r>
            <w:r>
              <w:t>/or</w:t>
            </w:r>
            <w:r w:rsidRPr="009E0DE1">
              <w:t xml:space="preserve">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w:t>
            </w:r>
          </w:p>
          <w:p w:rsidR="00694C33" w:rsidRDefault="008266DF" w:rsidP="00C4165D">
            <w:pPr>
              <w:pStyle w:val="B1"/>
              <w:ind w:left="0" w:firstLine="0"/>
            </w:pPr>
            <w:r>
              <w:t xml:space="preserve">PCF acquires UE location by providing PCRT to </w:t>
            </w:r>
            <w:r w:rsidR="00B81D2E">
              <w:t xml:space="preserve">AMF to </w:t>
            </w:r>
            <w:r>
              <w:t xml:space="preserve">subscribe </w:t>
            </w:r>
            <w:r w:rsidR="00B81D2E">
              <w:t xml:space="preserve">to </w:t>
            </w:r>
            <w:r>
              <w:t>UE location</w:t>
            </w:r>
            <w:r w:rsidR="00B81D2E">
              <w:t xml:space="preserve"> change. </w:t>
            </w:r>
            <w:r w:rsidR="00B97B36">
              <w:rPr>
                <w:lang w:eastAsia="zh-CN"/>
              </w:rPr>
              <w:t>C</w:t>
            </w:r>
            <w:r w:rsidR="00B97B36">
              <w:rPr>
                <w:rFonts w:hint="eastAsia"/>
                <w:lang w:eastAsia="zh-CN"/>
              </w:rPr>
              <w:t>urrently</w:t>
            </w:r>
            <w:r w:rsidR="00B97B36">
              <w:rPr>
                <w:lang w:eastAsia="zh-CN"/>
              </w:rPr>
              <w:t xml:space="preserve"> t</w:t>
            </w:r>
            <w:r w:rsidR="00B97B36">
              <w:t>he finest granularity of UE location is Cell-ID</w:t>
            </w:r>
            <w:r w:rsidR="00694C33">
              <w:t xml:space="preserve"> level.</w:t>
            </w:r>
          </w:p>
          <w:p w:rsidR="0036345F" w:rsidRDefault="00694C33" w:rsidP="00A70C22">
            <w:pPr>
              <w:pStyle w:val="B1"/>
              <w:ind w:left="0" w:firstLine="0"/>
            </w:pPr>
            <w:r>
              <w:t xml:space="preserve">For </w:t>
            </w:r>
            <w:r w:rsidR="00B97B36">
              <w:t>satellite a</w:t>
            </w:r>
            <w:r w:rsidR="00C94846">
              <w:t xml:space="preserve">ccess, </w:t>
            </w:r>
            <w:r w:rsidR="00B81D2E">
              <w:t>since the coverage of one Cell is usually</w:t>
            </w:r>
            <w:r w:rsidR="00785846">
              <w:t xml:space="preserve"> very larg</w:t>
            </w:r>
            <w:r w:rsidR="00B81D2E">
              <w:t xml:space="preserve"> </w:t>
            </w:r>
            <w:r w:rsidR="00785846" w:rsidRPr="00785846">
              <w:t>(thousands of km edge to edge, see TR 38.821 on table 4.2-2),</w:t>
            </w:r>
            <w:r w:rsidR="00785846">
              <w:t xml:space="preserve"> </w:t>
            </w:r>
            <w:r w:rsidR="00C94846">
              <w:t xml:space="preserve">it is quite possible that </w:t>
            </w:r>
            <w:r w:rsidR="00A70C22">
              <w:t xml:space="preserve">different Mobility Restrictions are applied within the coverage of one cell, </w:t>
            </w:r>
            <w:r w:rsidR="00C94846">
              <w:t xml:space="preserve">then </w:t>
            </w:r>
            <w:r>
              <w:t xml:space="preserve">more accurate UE location </w:t>
            </w:r>
            <w:r w:rsidR="00A70C22">
              <w:t>is</w:t>
            </w:r>
            <w:r>
              <w:t xml:space="preserve"> provided</w:t>
            </w:r>
            <w:r w:rsidR="00A70C22">
              <w:t xml:space="preserve"> to determine Mobility Restrictions.</w:t>
            </w:r>
          </w:p>
          <w:p w:rsidR="00880653" w:rsidRDefault="00880653" w:rsidP="00447E0E">
            <w:pPr>
              <w:pStyle w:val="B1"/>
              <w:ind w:left="0" w:firstLine="0"/>
            </w:pPr>
            <w:r>
              <w:t xml:space="preserve">For the determination of </w:t>
            </w:r>
            <w:r w:rsidRPr="009E0DE1">
              <w:t xml:space="preserve">Service Area Restrictions </w:t>
            </w:r>
            <w:r>
              <w:t xml:space="preserve">based on UE location, if PCF receives the cell ID reported by AMF and the report of satellite access, it may </w:t>
            </w:r>
            <w:r w:rsidR="00447E0E">
              <w:t xml:space="preserve">further </w:t>
            </w:r>
            <w:r>
              <w:t xml:space="preserve">require more accurate UE location from the AMF. And then AMF triggers LCS procedure. </w:t>
            </w:r>
          </w:p>
          <w:p w:rsidR="00447E0E" w:rsidRPr="00C94846" w:rsidRDefault="00447E0E" w:rsidP="00447E0E">
            <w:pPr>
              <w:pStyle w:val="B1"/>
              <w:ind w:left="0" w:firstLine="0"/>
            </w:pPr>
            <w:r>
              <w:t xml:space="preserve">Howerver, </w:t>
            </w:r>
            <w:r w:rsidRPr="00B12766">
              <w:t>there will still be use case scenarios where the cell ID will be deemed sufficient as indication of UE location, despite its coarse granularity.</w:t>
            </w:r>
            <w:r>
              <w:t xml:space="preserve"> So AMF should determination first if accurate UE location is really needed before invoking LCS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6DA" w:rsidRDefault="00785846" w:rsidP="001C3222">
            <w:pPr>
              <w:pStyle w:val="B1"/>
              <w:ind w:left="0" w:firstLine="0"/>
              <w:rPr>
                <w:noProof/>
                <w:lang w:eastAsia="zh-CN"/>
              </w:rPr>
            </w:pPr>
            <w:r>
              <w:rPr>
                <w:noProof/>
                <w:lang w:eastAsia="zh-CN"/>
              </w:rPr>
              <w:t xml:space="preserve">For satellite access, </w:t>
            </w:r>
            <w:r>
              <w:rPr>
                <w:rFonts w:hint="eastAsia"/>
                <w:noProof/>
                <w:lang w:eastAsia="zh-CN"/>
              </w:rPr>
              <w:t>A</w:t>
            </w:r>
            <w:r>
              <w:rPr>
                <w:noProof/>
                <w:lang w:eastAsia="zh-CN"/>
              </w:rPr>
              <w:t>MF triggers LCS procedure to verify UE location</w:t>
            </w:r>
            <w:r w:rsidR="001C3222">
              <w:rPr>
                <w:noProof/>
                <w:lang w:eastAsia="zh-CN"/>
              </w:rPr>
              <w:t xml:space="preserve"> for the determination of </w:t>
            </w:r>
            <w:r w:rsidR="001C3222">
              <w:t>Mobility Restrictions.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4846" w:rsidP="00C94846">
            <w:pPr>
              <w:pStyle w:val="B1"/>
              <w:ind w:left="0" w:firstLine="0"/>
              <w:rPr>
                <w:lang w:eastAsia="zh-CN"/>
              </w:rPr>
            </w:pPr>
            <w:r>
              <w:t xml:space="preserve">For satellite access, </w:t>
            </w:r>
            <w:r w:rsidR="003142B1">
              <w:t xml:space="preserve">Mobility Restrictions based on </w:t>
            </w:r>
            <w:r>
              <w:t xml:space="preserve">finer than Cell-ID level </w:t>
            </w:r>
            <w:r w:rsidR="003142B1">
              <w:t xml:space="preserve">UE location </w:t>
            </w:r>
            <w:r>
              <w:t>is not supported.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53C2" w:rsidP="003B17BD">
            <w:pPr>
              <w:pStyle w:val="CRCoverPage"/>
              <w:spacing w:after="0"/>
              <w:rPr>
                <w:noProof/>
                <w:lang w:eastAsia="zh-CN"/>
              </w:rPr>
            </w:pPr>
            <w:r>
              <w:rPr>
                <w:rFonts w:hint="eastAsia"/>
                <w:noProof/>
                <w:lang w:eastAsia="zh-CN"/>
              </w:rPr>
              <w:t>5</w:t>
            </w:r>
            <w:r>
              <w:rPr>
                <w:noProof/>
                <w:lang w:eastAsia="zh-CN"/>
              </w:rPr>
              <w:t>.3.4.1.1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274D3A" w:rsidRPr="009E0DE1" w:rsidRDefault="00274D3A" w:rsidP="00274D3A">
      <w:pPr>
        <w:pStyle w:val="5"/>
      </w:pPr>
      <w:bookmarkStart w:id="4" w:name="_Toc20149725"/>
      <w:bookmarkStart w:id="5" w:name="_Toc27846516"/>
      <w:bookmarkStart w:id="6" w:name="_Toc36187640"/>
      <w:bookmarkStart w:id="7" w:name="_Toc45183544"/>
      <w:bookmarkStart w:id="8" w:name="_Toc47342386"/>
      <w:bookmarkStart w:id="9" w:name="_Toc51769084"/>
      <w:bookmarkStart w:id="10" w:name="_Toc59095434"/>
      <w:bookmarkStart w:id="11" w:name="_Toc20204625"/>
      <w:bookmarkStart w:id="12" w:name="_Toc27895331"/>
      <w:bookmarkStart w:id="13" w:name="_Toc36192434"/>
      <w:bookmarkEnd w:id="3"/>
      <w:r w:rsidRPr="009E0DE1">
        <w:t>5.3.4.1.1</w:t>
      </w:r>
      <w:r w:rsidRPr="009E0DE1">
        <w:tab/>
        <w:t>General</w:t>
      </w:r>
      <w:bookmarkEnd w:id="4"/>
      <w:bookmarkEnd w:id="5"/>
      <w:bookmarkEnd w:id="6"/>
      <w:bookmarkEnd w:id="7"/>
      <w:bookmarkEnd w:id="8"/>
      <w:bookmarkEnd w:id="9"/>
      <w:bookmarkEnd w:id="10"/>
    </w:p>
    <w:p w:rsidR="00274D3A" w:rsidRPr="009E0DE1" w:rsidRDefault="00274D3A" w:rsidP="00274D3A">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274D3A" w:rsidRPr="009E0DE1" w:rsidRDefault="00274D3A" w:rsidP="00274D3A">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rsidR="00274D3A" w:rsidRDefault="00274D3A" w:rsidP="00274D3A">
      <w:r>
        <w:t>The UE and the network shall override Mobility restriction whenever accessing the network for regulatory prioritized services like Emergency services and MPS.</w:t>
      </w:r>
    </w:p>
    <w:p w:rsidR="00274D3A" w:rsidRPr="009E0DE1" w:rsidRDefault="00274D3A" w:rsidP="00274D3A">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274D3A" w:rsidRPr="009E0DE1" w:rsidRDefault="00274D3A" w:rsidP="00274D3A">
      <w:r w:rsidRPr="009E0DE1">
        <w:t xml:space="preserve">In CM-CONNECTED state, the core network provides Mobility Restrictions to the radio access network within </w:t>
      </w:r>
      <w:r>
        <w:t xml:space="preserve">Mobility </w:t>
      </w:r>
      <w:r w:rsidRPr="009E0DE1">
        <w:t>Restriction List.</w:t>
      </w:r>
    </w:p>
    <w:p w:rsidR="00274D3A" w:rsidRPr="009E0DE1" w:rsidRDefault="00274D3A" w:rsidP="00274D3A">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rsidR="00274D3A" w:rsidRPr="009E0DE1" w:rsidRDefault="00274D3A" w:rsidP="00274D3A">
      <w:pPr>
        <w:pStyle w:val="B1"/>
      </w:pPr>
      <w:r w:rsidRPr="009E0DE1">
        <w:t>-</w:t>
      </w:r>
      <w:r w:rsidRPr="009E0DE1">
        <w:tab/>
        <w:t>RAT restriction:</w:t>
      </w:r>
    </w:p>
    <w:p w:rsidR="00274D3A" w:rsidRPr="009E0DE1" w:rsidRDefault="00274D3A" w:rsidP="00274D3A">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274D3A" w:rsidRPr="009E0DE1" w:rsidRDefault="00274D3A" w:rsidP="00274D3A">
      <w:pPr>
        <w:pStyle w:val="B1"/>
      </w:pPr>
      <w:r w:rsidRPr="009E0DE1">
        <w:t>-</w:t>
      </w:r>
      <w:r w:rsidRPr="009E0DE1">
        <w:tab/>
        <w:t>Forbidden Area:</w:t>
      </w:r>
    </w:p>
    <w:p w:rsidR="00274D3A" w:rsidRPr="009E0DE1" w:rsidRDefault="00274D3A" w:rsidP="00274D3A">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rsidR="00274D3A" w:rsidRDefault="00274D3A" w:rsidP="00274D3A">
      <w:pPr>
        <w:pStyle w:val="B1"/>
      </w:pPr>
      <w:r>
        <w:tab/>
        <w:t>Further description on Forbidden Area when using wireline access is available in TS 23.316 [84].</w:t>
      </w:r>
    </w:p>
    <w:p w:rsidR="00274D3A" w:rsidRDefault="00274D3A" w:rsidP="00274D3A">
      <w:pPr>
        <w:pStyle w:val="NO"/>
      </w:pPr>
      <w:r>
        <w:t>NOTE 1:</w:t>
      </w:r>
      <w:r>
        <w:tab/>
        <w:t>If the N3GPP TAI (see clause 5.3.2.3) is forbidden in a PLMN, non-3GPP Access is forbidden altogether in this PLMN.</w:t>
      </w:r>
    </w:p>
    <w:p w:rsidR="00274D3A" w:rsidRPr="009E0DE1" w:rsidRDefault="00274D3A" w:rsidP="00274D3A">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rsidR="00274D3A" w:rsidRPr="009E0DE1" w:rsidRDefault="00274D3A" w:rsidP="00274D3A">
      <w:pPr>
        <w:pStyle w:val="B1"/>
      </w:pPr>
      <w:r w:rsidRPr="009E0DE1">
        <w:t>-</w:t>
      </w:r>
      <w:r w:rsidRPr="009E0DE1">
        <w:tab/>
        <w:t>Service Area Restriction:</w:t>
      </w:r>
    </w:p>
    <w:p w:rsidR="00274D3A" w:rsidRPr="009E0DE1" w:rsidRDefault="00274D3A" w:rsidP="00274D3A">
      <w:pPr>
        <w:pStyle w:val="B1"/>
      </w:pPr>
      <w:r w:rsidRPr="009E0DE1">
        <w:tab/>
        <w:t>Defines areas in which the UE may or may not initiate communication with the network as follows:</w:t>
      </w:r>
    </w:p>
    <w:p w:rsidR="00274D3A" w:rsidRPr="009E0DE1" w:rsidRDefault="00274D3A" w:rsidP="00274D3A">
      <w:pPr>
        <w:pStyle w:val="B2"/>
      </w:pPr>
      <w:r w:rsidRPr="009E0DE1">
        <w:t>-</w:t>
      </w:r>
      <w:r w:rsidRPr="009E0DE1">
        <w:tab/>
        <w:t>Allowed Area:</w:t>
      </w:r>
    </w:p>
    <w:p w:rsidR="00274D3A" w:rsidRPr="009E0DE1" w:rsidRDefault="00274D3A" w:rsidP="00274D3A">
      <w:pPr>
        <w:pStyle w:val="B2"/>
      </w:pPr>
      <w:r w:rsidRPr="009E0DE1">
        <w:tab/>
        <w:t>In an Allowed Area, the UE is permitted to initiate communication with the network as allowed by the subscription.</w:t>
      </w:r>
    </w:p>
    <w:p w:rsidR="00274D3A" w:rsidRPr="009E0DE1" w:rsidRDefault="00274D3A" w:rsidP="00274D3A">
      <w:pPr>
        <w:pStyle w:val="B2"/>
      </w:pPr>
      <w:r w:rsidRPr="009E0DE1">
        <w:t>-</w:t>
      </w:r>
      <w:r w:rsidRPr="009E0DE1">
        <w:tab/>
        <w:t>Non-Allowed Area:</w:t>
      </w:r>
    </w:p>
    <w:p w:rsidR="00274D3A" w:rsidRDefault="00274D3A" w:rsidP="00274D3A">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rsidR="00274D3A" w:rsidRPr="009E0DE1" w:rsidRDefault="00274D3A" w:rsidP="00274D3A">
      <w:pPr>
        <w:pStyle w:val="B2"/>
      </w:pPr>
      <w:r>
        <w:lastRenderedPageBreak/>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rsidR="00274D3A" w:rsidRDefault="00274D3A" w:rsidP="00274D3A">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rsidR="00274D3A" w:rsidRDefault="00274D3A" w:rsidP="00274D3A">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rsidR="00274D3A" w:rsidRDefault="00274D3A" w:rsidP="00274D3A">
      <w:pPr>
        <w:pStyle w:val="NO"/>
      </w:pPr>
      <w:r>
        <w:t>NOTE 5:</w:t>
      </w:r>
      <w:r>
        <w:tab/>
        <w:t>For a UE in CM-CONNECTED state then neither control plane data transmission nor, if user plane resources are already established, user plane data transmission are restricted by a non-allowed area.</w:t>
      </w:r>
    </w:p>
    <w:p w:rsidR="00274D3A" w:rsidRPr="009E0DE1" w:rsidRDefault="00274D3A" w:rsidP="00274D3A">
      <w:pPr>
        <w:pStyle w:val="B1"/>
      </w:pPr>
      <w:r w:rsidRPr="009E0DE1">
        <w:t>-</w:t>
      </w:r>
      <w:r w:rsidRPr="009E0DE1">
        <w:tab/>
        <w:t>Core Network type restriction:</w:t>
      </w:r>
    </w:p>
    <w:p w:rsidR="00274D3A" w:rsidRPr="009E0DE1" w:rsidRDefault="00274D3A" w:rsidP="00274D3A">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rsidR="00274D3A" w:rsidRPr="009E0DE1" w:rsidRDefault="00274D3A" w:rsidP="00274D3A">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rsidR="00274D3A" w:rsidRDefault="00274D3A" w:rsidP="00274D3A">
      <w:pPr>
        <w:pStyle w:val="B1"/>
      </w:pPr>
      <w:r>
        <w:t>-</w:t>
      </w:r>
      <w:r>
        <w:tab/>
        <w:t>Closed Access Group information:</w:t>
      </w:r>
    </w:p>
    <w:p w:rsidR="00274D3A" w:rsidRDefault="00274D3A" w:rsidP="00274D3A">
      <w:pPr>
        <w:pStyle w:val="B2"/>
      </w:pPr>
      <w:r>
        <w:tab/>
        <w:t>As defined in clause 5.30.3.</w:t>
      </w:r>
    </w:p>
    <w:p w:rsidR="00274D3A" w:rsidRPr="009E0DE1" w:rsidRDefault="00274D3A" w:rsidP="00274D3A">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ins w:id="14" w:author="mi2" w:date="2021-02-17T12:06:00Z">
        <w:r w:rsidR="008541D0" w:rsidRPr="008541D0">
          <w:t xml:space="preserve"> </w:t>
        </w:r>
        <w:r w:rsidR="008541D0">
          <w:t xml:space="preserve">For satellite access, if </w:t>
        </w:r>
      </w:ins>
      <w:ins w:id="15" w:author="mi2" w:date="2021-02-17T15:10:00Z">
        <w:r w:rsidR="008266DF">
          <w:t xml:space="preserve">AMF </w:t>
        </w:r>
      </w:ins>
      <w:ins w:id="16" w:author="mi2" w:date="2021-02-17T15:11:00Z">
        <w:r w:rsidR="008266DF">
          <w:t>identifies</w:t>
        </w:r>
      </w:ins>
      <w:ins w:id="17" w:author="mi2" w:date="2021-02-17T15:10:00Z">
        <w:r w:rsidR="008266DF">
          <w:t xml:space="preserve"> that </w:t>
        </w:r>
      </w:ins>
      <w:ins w:id="18" w:author="mi2" w:date="2021-02-17T15:02:00Z">
        <w:r w:rsidR="00A70C22">
          <w:t xml:space="preserve">UE location for the determination of </w:t>
        </w:r>
        <w:r w:rsidR="00A70C22" w:rsidRPr="009E0DE1">
          <w:t xml:space="preserve">Mobility </w:t>
        </w:r>
        <w:r w:rsidR="00A70C22">
          <w:t>R</w:t>
        </w:r>
        <w:r w:rsidR="00A70C22" w:rsidRPr="009E0DE1">
          <w:t>estrictions</w:t>
        </w:r>
      </w:ins>
      <w:ins w:id="19" w:author="mi2" w:date="2021-02-17T12:06:00Z">
        <w:r w:rsidR="008541D0">
          <w:t xml:space="preserve"> is finer than Cell-ID level</w:t>
        </w:r>
      </w:ins>
      <w:ins w:id="20" w:author="mi2" w:date="2021-02-17T15:05:00Z">
        <w:r w:rsidR="00A70C22">
          <w:t xml:space="preserve">, either </w:t>
        </w:r>
      </w:ins>
      <w:ins w:id="21" w:author="mi2" w:date="2021-02-17T15:04:00Z">
        <w:r w:rsidR="00A70C22">
          <w:t xml:space="preserve">based on local </w:t>
        </w:r>
      </w:ins>
      <w:ins w:id="22" w:author="mi2" w:date="2021-02-17T15:54:00Z">
        <w:r w:rsidR="00880653">
          <w:t>policy</w:t>
        </w:r>
      </w:ins>
      <w:ins w:id="23" w:author="mi2" w:date="2021-02-17T15:04:00Z">
        <w:r w:rsidR="00A70C22">
          <w:t xml:space="preserve"> or </w:t>
        </w:r>
      </w:ins>
      <w:ins w:id="24" w:author="mi2" w:date="2021-02-17T15:05:00Z">
        <w:r w:rsidR="00A70C22">
          <w:t xml:space="preserve">based on </w:t>
        </w:r>
      </w:ins>
      <w:ins w:id="25" w:author="mi2" w:date="2021-02-17T15:04:00Z">
        <w:r w:rsidR="00A70C22">
          <w:t>in</w:t>
        </w:r>
      </w:ins>
      <w:ins w:id="26" w:author="mi2" w:date="2021-02-17T15:05:00Z">
        <w:r w:rsidR="00A70C22">
          <w:t>dication from PCF</w:t>
        </w:r>
      </w:ins>
      <w:ins w:id="27" w:author="mi2" w:date="2021-02-17T12:06:00Z">
        <w:r w:rsidR="008541D0">
          <w:t>, AMF shall trigger LMF to provide more a</w:t>
        </w:r>
        <w:r w:rsidR="00A70C22">
          <w:t>ccurate UE location information</w:t>
        </w:r>
        <w:r w:rsidR="008541D0">
          <w:t>, using the procedure defined in clause 6.10.1 of TS 23.273 [87].</w:t>
        </w:r>
      </w:ins>
    </w:p>
    <w:p w:rsidR="00B0454B" w:rsidRDefault="00274D3A" w:rsidP="008541D0">
      <w:pPr>
        <w:pStyle w:val="NO"/>
      </w:pPr>
      <w:r>
        <w:t>NOTE 7:</w:t>
      </w:r>
      <w:r>
        <w:tab/>
        <w:t>The subscription management ensure that for MPS service subscriber the Mobility Restrictions is not included.</w:t>
      </w:r>
    </w:p>
    <w:p w:rsidR="00274D3A" w:rsidRPr="009E0DE1" w:rsidRDefault="00274D3A" w:rsidP="00274D3A">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rsidR="00274D3A" w:rsidRPr="009E0DE1" w:rsidRDefault="00274D3A" w:rsidP="00274D3A">
      <w:pPr>
        <w:rPr>
          <w:rFonts w:eastAsia="宋体"/>
          <w:lang w:eastAsia="zh-CN"/>
        </w:rPr>
      </w:pPr>
      <w:r w:rsidRPr="009E0DE1">
        <w:t>If the UE has overlapping areas between Forbidden Areas, Service Area Restrictions, or any combination of them, the UE shall proceed in the following precedence order:</w:t>
      </w:r>
    </w:p>
    <w:p w:rsidR="00274D3A" w:rsidRPr="009E0DE1" w:rsidRDefault="00274D3A" w:rsidP="00274D3A">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rsidR="00274D3A" w:rsidRDefault="00274D3A" w:rsidP="00274D3A">
      <w:r>
        <w:t>The UDM shall provide to the AMF the information defined in TS 23.008 [119] about the subscriber's NR or E-UTRA access restriction set by the operator determined e.g. by subscription scenario and roaming scenario:</w:t>
      </w:r>
    </w:p>
    <w:p w:rsidR="00274D3A" w:rsidRDefault="00274D3A" w:rsidP="00274D3A">
      <w:pPr>
        <w:pStyle w:val="B1"/>
      </w:pPr>
      <w:r>
        <w:t>-</w:t>
      </w:r>
      <w:r>
        <w:tab/>
        <w:t>For NR:</w:t>
      </w:r>
    </w:p>
    <w:p w:rsidR="00274D3A" w:rsidRDefault="00274D3A" w:rsidP="00274D3A">
      <w:pPr>
        <w:pStyle w:val="B2"/>
      </w:pPr>
      <w:r>
        <w:t>-</w:t>
      </w:r>
      <w:r>
        <w:tab/>
        <w:t>NR not allowed as primary access.</w:t>
      </w:r>
    </w:p>
    <w:p w:rsidR="00274D3A" w:rsidRDefault="00274D3A" w:rsidP="00274D3A">
      <w:pPr>
        <w:pStyle w:val="B2"/>
      </w:pPr>
      <w:r>
        <w:lastRenderedPageBreak/>
        <w:t>-</w:t>
      </w:r>
      <w:r>
        <w:tab/>
        <w:t>NR not allowed as secondary access.</w:t>
      </w:r>
    </w:p>
    <w:p w:rsidR="00274D3A" w:rsidRDefault="00274D3A" w:rsidP="00274D3A">
      <w:pPr>
        <w:pStyle w:val="B2"/>
      </w:pPr>
      <w:r>
        <w:t>-</w:t>
      </w:r>
      <w:r>
        <w:tab/>
        <w:t>NR in unlicensed bands not allowed as primary access.</w:t>
      </w:r>
    </w:p>
    <w:p w:rsidR="00274D3A" w:rsidRDefault="00274D3A" w:rsidP="00274D3A">
      <w:pPr>
        <w:pStyle w:val="B2"/>
      </w:pPr>
      <w:r>
        <w:t>-</w:t>
      </w:r>
      <w:r>
        <w:tab/>
        <w:t>NR in unlicensed bands not allowed as secondary access.</w:t>
      </w:r>
    </w:p>
    <w:p w:rsidR="00274D3A" w:rsidRDefault="00274D3A" w:rsidP="00274D3A">
      <w:pPr>
        <w:pStyle w:val="B1"/>
      </w:pPr>
      <w:r>
        <w:t>-</w:t>
      </w:r>
      <w:r>
        <w:tab/>
        <w:t>For E-UTRA:</w:t>
      </w:r>
    </w:p>
    <w:p w:rsidR="00274D3A" w:rsidRDefault="00274D3A" w:rsidP="00274D3A">
      <w:pPr>
        <w:pStyle w:val="B2"/>
      </w:pPr>
      <w:r>
        <w:t>-</w:t>
      </w:r>
      <w:r>
        <w:tab/>
        <w:t>E-UTRA not allowed as primary access.</w:t>
      </w:r>
    </w:p>
    <w:p w:rsidR="00274D3A" w:rsidRDefault="00274D3A" w:rsidP="00274D3A">
      <w:pPr>
        <w:pStyle w:val="B2"/>
      </w:pPr>
      <w:r>
        <w:t>-</w:t>
      </w:r>
      <w:r>
        <w:tab/>
        <w:t>E-UTRA not allowed as secondary access.</w:t>
      </w:r>
    </w:p>
    <w:p w:rsidR="00274D3A" w:rsidRDefault="00274D3A" w:rsidP="00274D3A">
      <w:pPr>
        <w:pStyle w:val="B2"/>
      </w:pPr>
      <w:r>
        <w:t>-</w:t>
      </w:r>
      <w:r>
        <w:tab/>
        <w:t>E-UTRA in unlicensed bands not allowed as secondary access.</w:t>
      </w:r>
    </w:p>
    <w:p w:rsidR="00274D3A" w:rsidRDefault="00274D3A" w:rsidP="00274D3A">
      <w:pPr>
        <w:pStyle w:val="B2"/>
      </w:pPr>
      <w:r>
        <w:t>-</w:t>
      </w:r>
      <w:r>
        <w:tab/>
        <w:t>NB-IoT not allowed as primary access.</w:t>
      </w:r>
    </w:p>
    <w:p w:rsidR="00274D3A" w:rsidRDefault="00274D3A" w:rsidP="00274D3A">
      <w:pPr>
        <w:pStyle w:val="B2"/>
      </w:pPr>
      <w:r>
        <w:t>-</w:t>
      </w:r>
      <w:r>
        <w:tab/>
        <w:t>LTE-M not allowed as primary access.</w:t>
      </w:r>
    </w:p>
    <w:p w:rsidR="00274D3A" w:rsidRDefault="00274D3A" w:rsidP="00274D3A">
      <w:r>
        <w:t>In order to enforce all primary access restrictions, the related access has to be deployed in different Tracking Area Codes and the subscriber shall not be allowed to access the network in TAs using the particular access.</w:t>
      </w:r>
    </w:p>
    <w:p w:rsidR="00937D17" w:rsidRDefault="00274D3A" w:rsidP="00274D3A">
      <w:pPr>
        <w:rPr>
          <w:lang w:eastAsia="zh-CN"/>
        </w:rPr>
      </w:pPr>
      <w:r>
        <w:t>With all secondary access restrictions, the subscriber shall not be allowed to use this access as secondary access.</w:t>
      </w:r>
    </w:p>
    <w:p w:rsidR="00053BB2" w:rsidRDefault="00053BB2" w:rsidP="00053BB2">
      <w:pPr>
        <w:rPr>
          <w:lang w:eastAsia="zh-CN"/>
        </w:rPr>
      </w:pPr>
    </w:p>
    <w:p w:rsidR="00053BB2" w:rsidRDefault="00053BB2" w:rsidP="00053B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053BB2" w:rsidRDefault="00053BB2" w:rsidP="00053BB2">
      <w:pPr>
        <w:rPr>
          <w:rFonts w:ascii="Arial" w:eastAsia="宋体" w:hAnsi="Arial"/>
          <w:sz w:val="28"/>
          <w:lang w:eastAsia="zh-CN"/>
        </w:rPr>
      </w:pPr>
    </w:p>
    <w:p w:rsidR="00FD6299" w:rsidRDefault="00FD6299" w:rsidP="00053BB2">
      <w:pPr>
        <w:rPr>
          <w:lang w:eastAsia="zh-CN"/>
        </w:rPr>
      </w:pPr>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77C48" w:rsidRDefault="00D77C48" w:rsidP="006042E4">
      <w:pPr>
        <w:rPr>
          <w:lang w:eastAsia="zh-CN"/>
        </w:rPr>
      </w:pPr>
      <w:bookmarkStart w:id="28" w:name="_Toc27894890"/>
      <w:bookmarkStart w:id="29" w:name="_Toc36191968"/>
    </w:p>
    <w:p w:rsidR="00FD6299" w:rsidRDefault="00FD6299" w:rsidP="006042E4">
      <w:pPr>
        <w:rPr>
          <w:lang w:eastAsia="zh-CN"/>
        </w:rPr>
      </w:pPr>
    </w:p>
    <w:p w:rsidR="00D77C48" w:rsidRDefault="00D77C48" w:rsidP="00D77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2C31F4" w:rsidRDefault="002C31F4" w:rsidP="006042E4">
      <w:pPr>
        <w:rPr>
          <w:lang w:eastAsia="zh-CN"/>
        </w:rPr>
      </w:pPr>
    </w:p>
    <w:p w:rsidR="00FD6299" w:rsidRPr="00A450ED" w:rsidRDefault="00FD6299" w:rsidP="006042E4">
      <w:pPr>
        <w:rPr>
          <w:lang w:eastAsia="zh-CN"/>
        </w:rPr>
      </w:pPr>
    </w:p>
    <w:bookmarkEnd w:id="11"/>
    <w:bookmarkEnd w:id="12"/>
    <w:bookmarkEnd w:id="13"/>
    <w:bookmarkEnd w:id="28"/>
    <w:bookmarkEnd w:id="29"/>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C8C" w:rsidRDefault="00DD5C8C">
      <w:r>
        <w:separator/>
      </w:r>
    </w:p>
  </w:endnote>
  <w:endnote w:type="continuationSeparator" w:id="0">
    <w:p w:rsidR="00DD5C8C" w:rsidRDefault="00DD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C8C" w:rsidRDefault="00DD5C8C">
      <w:r>
        <w:separator/>
      </w:r>
    </w:p>
  </w:footnote>
  <w:footnote w:type="continuationSeparator" w:id="0">
    <w:p w:rsidR="00DD5C8C" w:rsidRDefault="00DD5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06877"/>
    <w:multiLevelType w:val="hybridMultilevel"/>
    <w:tmpl w:val="F8E893D8"/>
    <w:lvl w:ilvl="0" w:tplc="2BEEB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2E3D"/>
    <w:rsid w:val="00016C07"/>
    <w:rsid w:val="00022E4A"/>
    <w:rsid w:val="00034277"/>
    <w:rsid w:val="00053BB2"/>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52F0"/>
    <w:rsid w:val="001B7A65"/>
    <w:rsid w:val="001C3222"/>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4D3A"/>
    <w:rsid w:val="00275D12"/>
    <w:rsid w:val="00283942"/>
    <w:rsid w:val="00284FEB"/>
    <w:rsid w:val="002860C4"/>
    <w:rsid w:val="002902D2"/>
    <w:rsid w:val="002B1008"/>
    <w:rsid w:val="002B5741"/>
    <w:rsid w:val="002B7F40"/>
    <w:rsid w:val="002C31F4"/>
    <w:rsid w:val="002D6519"/>
    <w:rsid w:val="002E2B72"/>
    <w:rsid w:val="002E63E5"/>
    <w:rsid w:val="002F4037"/>
    <w:rsid w:val="00302056"/>
    <w:rsid w:val="00305409"/>
    <w:rsid w:val="00312B31"/>
    <w:rsid w:val="003142B1"/>
    <w:rsid w:val="003153C2"/>
    <w:rsid w:val="00325FB9"/>
    <w:rsid w:val="00327201"/>
    <w:rsid w:val="0033493B"/>
    <w:rsid w:val="00341C75"/>
    <w:rsid w:val="0034456B"/>
    <w:rsid w:val="00351F87"/>
    <w:rsid w:val="003609EF"/>
    <w:rsid w:val="0036231A"/>
    <w:rsid w:val="0036345F"/>
    <w:rsid w:val="0036359F"/>
    <w:rsid w:val="0037043B"/>
    <w:rsid w:val="00374DD4"/>
    <w:rsid w:val="00380025"/>
    <w:rsid w:val="00387BC8"/>
    <w:rsid w:val="003943E7"/>
    <w:rsid w:val="003A5CC8"/>
    <w:rsid w:val="003B17BD"/>
    <w:rsid w:val="003E1A36"/>
    <w:rsid w:val="003F3FA3"/>
    <w:rsid w:val="0040572B"/>
    <w:rsid w:val="00406A4A"/>
    <w:rsid w:val="00410371"/>
    <w:rsid w:val="00422B8D"/>
    <w:rsid w:val="00423AE5"/>
    <w:rsid w:val="004242F1"/>
    <w:rsid w:val="00424704"/>
    <w:rsid w:val="00447E0E"/>
    <w:rsid w:val="00483010"/>
    <w:rsid w:val="0049209A"/>
    <w:rsid w:val="004941AE"/>
    <w:rsid w:val="004B75B7"/>
    <w:rsid w:val="004C1034"/>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D6FC6"/>
    <w:rsid w:val="005E1DD8"/>
    <w:rsid w:val="005E2C44"/>
    <w:rsid w:val="006042E4"/>
    <w:rsid w:val="00606A73"/>
    <w:rsid w:val="00611F4B"/>
    <w:rsid w:val="006204C5"/>
    <w:rsid w:val="00621128"/>
    <w:rsid w:val="00621188"/>
    <w:rsid w:val="006257ED"/>
    <w:rsid w:val="00631EEA"/>
    <w:rsid w:val="006357F3"/>
    <w:rsid w:val="006406B0"/>
    <w:rsid w:val="00641DE3"/>
    <w:rsid w:val="006424D3"/>
    <w:rsid w:val="00663A1B"/>
    <w:rsid w:val="00684BCD"/>
    <w:rsid w:val="00694C33"/>
    <w:rsid w:val="00695808"/>
    <w:rsid w:val="00697AD1"/>
    <w:rsid w:val="006A46DA"/>
    <w:rsid w:val="006A60B8"/>
    <w:rsid w:val="006A7535"/>
    <w:rsid w:val="006B46FB"/>
    <w:rsid w:val="006D72F8"/>
    <w:rsid w:val="006E21FB"/>
    <w:rsid w:val="006F1EA7"/>
    <w:rsid w:val="007009E0"/>
    <w:rsid w:val="00704DF5"/>
    <w:rsid w:val="0070693D"/>
    <w:rsid w:val="007230C7"/>
    <w:rsid w:val="00723D91"/>
    <w:rsid w:val="0072460A"/>
    <w:rsid w:val="00735A0F"/>
    <w:rsid w:val="0073680D"/>
    <w:rsid w:val="00752B8E"/>
    <w:rsid w:val="0075384E"/>
    <w:rsid w:val="0076634E"/>
    <w:rsid w:val="00776F6D"/>
    <w:rsid w:val="00785846"/>
    <w:rsid w:val="00792342"/>
    <w:rsid w:val="007977A8"/>
    <w:rsid w:val="007B512A"/>
    <w:rsid w:val="007B62CF"/>
    <w:rsid w:val="007B7668"/>
    <w:rsid w:val="007C1251"/>
    <w:rsid w:val="007C2097"/>
    <w:rsid w:val="007D6A07"/>
    <w:rsid w:val="007F7259"/>
    <w:rsid w:val="00802EA1"/>
    <w:rsid w:val="008040A8"/>
    <w:rsid w:val="008266DF"/>
    <w:rsid w:val="008279FA"/>
    <w:rsid w:val="00827E57"/>
    <w:rsid w:val="008541D0"/>
    <w:rsid w:val="008626E7"/>
    <w:rsid w:val="00862768"/>
    <w:rsid w:val="00870EE7"/>
    <w:rsid w:val="00875C6E"/>
    <w:rsid w:val="00880653"/>
    <w:rsid w:val="008863B9"/>
    <w:rsid w:val="008A0AE0"/>
    <w:rsid w:val="008A45A6"/>
    <w:rsid w:val="008E58E4"/>
    <w:rsid w:val="008E6F6B"/>
    <w:rsid w:val="008F47C2"/>
    <w:rsid w:val="008F686C"/>
    <w:rsid w:val="009148DE"/>
    <w:rsid w:val="00922FAA"/>
    <w:rsid w:val="0092618C"/>
    <w:rsid w:val="00931727"/>
    <w:rsid w:val="009327FE"/>
    <w:rsid w:val="00937D17"/>
    <w:rsid w:val="00941E30"/>
    <w:rsid w:val="009777D9"/>
    <w:rsid w:val="00991B88"/>
    <w:rsid w:val="00995F66"/>
    <w:rsid w:val="009A5753"/>
    <w:rsid w:val="009A579D"/>
    <w:rsid w:val="009A778F"/>
    <w:rsid w:val="009B2956"/>
    <w:rsid w:val="009E290D"/>
    <w:rsid w:val="009E3297"/>
    <w:rsid w:val="009F734F"/>
    <w:rsid w:val="00A21983"/>
    <w:rsid w:val="00A243F7"/>
    <w:rsid w:val="00A246B6"/>
    <w:rsid w:val="00A275A7"/>
    <w:rsid w:val="00A27A39"/>
    <w:rsid w:val="00A355F1"/>
    <w:rsid w:val="00A450ED"/>
    <w:rsid w:val="00A47E70"/>
    <w:rsid w:val="00A50CF0"/>
    <w:rsid w:val="00A70C22"/>
    <w:rsid w:val="00A7127D"/>
    <w:rsid w:val="00A7671C"/>
    <w:rsid w:val="00A84539"/>
    <w:rsid w:val="00A86BE9"/>
    <w:rsid w:val="00A87125"/>
    <w:rsid w:val="00A915A3"/>
    <w:rsid w:val="00AA2CBC"/>
    <w:rsid w:val="00AB2939"/>
    <w:rsid w:val="00AC5820"/>
    <w:rsid w:val="00AD1487"/>
    <w:rsid w:val="00AD1CD8"/>
    <w:rsid w:val="00AE47CC"/>
    <w:rsid w:val="00AF1337"/>
    <w:rsid w:val="00AF2D6C"/>
    <w:rsid w:val="00B00CA7"/>
    <w:rsid w:val="00B0454B"/>
    <w:rsid w:val="00B101F3"/>
    <w:rsid w:val="00B258BB"/>
    <w:rsid w:val="00B30BD5"/>
    <w:rsid w:val="00B3593F"/>
    <w:rsid w:val="00B51052"/>
    <w:rsid w:val="00B567D5"/>
    <w:rsid w:val="00B67B97"/>
    <w:rsid w:val="00B70953"/>
    <w:rsid w:val="00B71F25"/>
    <w:rsid w:val="00B74931"/>
    <w:rsid w:val="00B74C64"/>
    <w:rsid w:val="00B81D2E"/>
    <w:rsid w:val="00B92813"/>
    <w:rsid w:val="00B968C8"/>
    <w:rsid w:val="00B97B36"/>
    <w:rsid w:val="00BA20DE"/>
    <w:rsid w:val="00BA3EC5"/>
    <w:rsid w:val="00BA51D9"/>
    <w:rsid w:val="00BA5309"/>
    <w:rsid w:val="00BB5DFC"/>
    <w:rsid w:val="00BB7B14"/>
    <w:rsid w:val="00BC747D"/>
    <w:rsid w:val="00BD279D"/>
    <w:rsid w:val="00BD6BB8"/>
    <w:rsid w:val="00BF4832"/>
    <w:rsid w:val="00C246F5"/>
    <w:rsid w:val="00C33734"/>
    <w:rsid w:val="00C36CA4"/>
    <w:rsid w:val="00C4165D"/>
    <w:rsid w:val="00C52243"/>
    <w:rsid w:val="00C523DE"/>
    <w:rsid w:val="00C555FD"/>
    <w:rsid w:val="00C6106A"/>
    <w:rsid w:val="00C61930"/>
    <w:rsid w:val="00C66BA2"/>
    <w:rsid w:val="00C736D3"/>
    <w:rsid w:val="00C808A6"/>
    <w:rsid w:val="00C94846"/>
    <w:rsid w:val="00C95985"/>
    <w:rsid w:val="00CA14BD"/>
    <w:rsid w:val="00CB69AB"/>
    <w:rsid w:val="00CC5026"/>
    <w:rsid w:val="00CC68D0"/>
    <w:rsid w:val="00CD20BF"/>
    <w:rsid w:val="00CF501D"/>
    <w:rsid w:val="00D03F9A"/>
    <w:rsid w:val="00D06D51"/>
    <w:rsid w:val="00D24991"/>
    <w:rsid w:val="00D27FBF"/>
    <w:rsid w:val="00D41C54"/>
    <w:rsid w:val="00D42930"/>
    <w:rsid w:val="00D44F22"/>
    <w:rsid w:val="00D501A5"/>
    <w:rsid w:val="00D50255"/>
    <w:rsid w:val="00D5456A"/>
    <w:rsid w:val="00D66520"/>
    <w:rsid w:val="00D71D2D"/>
    <w:rsid w:val="00D735C5"/>
    <w:rsid w:val="00D77C48"/>
    <w:rsid w:val="00DA6AC4"/>
    <w:rsid w:val="00DB0295"/>
    <w:rsid w:val="00DC52E8"/>
    <w:rsid w:val="00DC68DC"/>
    <w:rsid w:val="00DD5C8C"/>
    <w:rsid w:val="00DE34CF"/>
    <w:rsid w:val="00E07A0E"/>
    <w:rsid w:val="00E07C58"/>
    <w:rsid w:val="00E13F3D"/>
    <w:rsid w:val="00E3157E"/>
    <w:rsid w:val="00E34898"/>
    <w:rsid w:val="00E4723F"/>
    <w:rsid w:val="00E5590A"/>
    <w:rsid w:val="00E63D15"/>
    <w:rsid w:val="00E7508F"/>
    <w:rsid w:val="00E927AE"/>
    <w:rsid w:val="00EA46B3"/>
    <w:rsid w:val="00EB09B7"/>
    <w:rsid w:val="00EB114E"/>
    <w:rsid w:val="00EE344D"/>
    <w:rsid w:val="00EE7D7C"/>
    <w:rsid w:val="00EF0C60"/>
    <w:rsid w:val="00F15E1A"/>
    <w:rsid w:val="00F2183C"/>
    <w:rsid w:val="00F25D98"/>
    <w:rsid w:val="00F300FB"/>
    <w:rsid w:val="00F54959"/>
    <w:rsid w:val="00F800D5"/>
    <w:rsid w:val="00F83E2F"/>
    <w:rsid w:val="00F868A6"/>
    <w:rsid w:val="00F94D86"/>
    <w:rsid w:val="00FB40A6"/>
    <w:rsid w:val="00FB6386"/>
    <w:rsid w:val="00FB71FE"/>
    <w:rsid w:val="00FC3BC0"/>
    <w:rsid w:val="00FD6299"/>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C7A57"/>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 w:type="character" w:customStyle="1" w:styleId="TFChar">
    <w:name w:val="TF Char"/>
    <w:link w:val="TF"/>
    <w:rsid w:val="00D77C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0F1C7-5EE2-457A-AE93-5803C640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1718</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12</cp:revision>
  <cp:lastPrinted>1900-12-31T16:00:00Z</cp:lastPrinted>
  <dcterms:created xsi:type="dcterms:W3CDTF">2021-02-17T10:27:00Z</dcterms:created>
  <dcterms:modified xsi:type="dcterms:W3CDTF">2021-02-18T17:38:00Z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